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R4-2011627</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38.101-1: Support of DC_n3-n77 and DC_n28_n77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NR_CADC_R17_2BDL_xBUL-Core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n3-n77 and n28-n77 </w:t>
            </w:r>
            <w:r>
              <w:rPr>
                <w:rFonts w:hint="eastAsia"/>
                <w:noProof/>
                <w:lang w:eastAsia="ja-JP"/>
              </w:rPr>
              <w:t>a</w:t>
            </w:r>
            <w:r>
              <w:rPr>
                <w:noProof/>
                <w:lang w:eastAsia="ja-JP"/>
              </w:rPr>
              <w:t>re</w:t>
            </w:r>
            <w:r>
              <w:rPr>
                <w:noProof/>
              </w:rPr>
              <w:t xml:space="preserv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DC_n3A_n77A and DC_n28A-n77A are added.</w:t>
            </w:r>
            <w:r>
              <w:rPr>
                <w:noProof/>
                <w:color w:val="FF0000"/>
              </w:rPr>
              <w:t>(This paper is intended to skip a TP based on the guidelines for handling of NR-DC configurations, R4-2005647.)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DC_n3A-n77A and DC_n28A-n77A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 (</w:t>
            </w:r>
            <w:r>
              <w:rPr>
                <w:noProof/>
              </w:rPr>
              <w:t xml:space="preserve">Table </w:t>
            </w:r>
            <w:r>
              <w:t>5.5B.1-1</w:t>
            </w:r>
            <w:r>
              <w:rPr>
                <w:noProof/>
              </w:rPr>
              <w:t>)</w:t>
            </w:r>
            <w:r>
              <w:rPr>
                <w:rFonts w:hint="eastAsia"/>
                <w:noProof/>
                <w:lang w:eastAsia="ja-JP"/>
              </w:rPr>
              <w:t>,</w:t>
            </w:r>
            <w:r>
              <w:rPr>
                <w:noProof/>
                <w:lang w:eastAsia="ja-JP"/>
              </w:rPr>
              <w:t xml:space="preserve"> 6.2B.1 (Table 6.2B.1.3-1)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2"/>
        <w:rPr>
          <w:rFonts w:eastAsia="SimSun"/>
          <w:szCs w:val="22"/>
          <w:lang w:val="en-US" w:eastAsia="zh-CN"/>
        </w:rPr>
      </w:pPr>
      <w:bookmarkStart w:id="2" w:name="_Toc45888063"/>
      <w:bookmarkStart w:id="3"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2"/>
      <w:bookmarkEnd w:id="3"/>
    </w:p>
    <w:p>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trPr>
          <w:tblHeader/>
          <w:jc w:val="center"/>
        </w:trPr>
        <w:tc>
          <w:tcPr>
            <w:tcW w:w="2853" w:type="dxa"/>
            <w:vAlign w:val="center"/>
          </w:tcPr>
          <w:p>
            <w:pPr>
              <w:pStyle w:val="TAH"/>
              <w:keepNext w:val="0"/>
              <w:rPr>
                <w:lang w:val="en-US" w:eastAsia="fi-FI"/>
              </w:rPr>
            </w:pPr>
            <w:r>
              <w:rPr>
                <w:lang w:val="en-US" w:eastAsia="zh-CN"/>
              </w:rPr>
              <w:t xml:space="preserve">NR </w:t>
            </w:r>
            <w:r>
              <w:rPr>
                <w:rFonts w:hint="eastAsia"/>
                <w:lang w:val="en-US" w:eastAsia="zh-CN"/>
              </w:rPr>
              <w:t>DC</w:t>
            </w:r>
          </w:p>
          <w:p>
            <w:pPr>
              <w:pStyle w:val="TAH"/>
              <w:keepNext w:val="0"/>
              <w:rPr>
                <w:lang w:val="en-US" w:eastAsia="fi-FI"/>
              </w:rPr>
            </w:pPr>
            <w:r>
              <w:rPr>
                <w:lang w:val="en-US" w:eastAsia="fi-FI"/>
              </w:rPr>
              <w:t>configuration</w:t>
            </w:r>
          </w:p>
        </w:tc>
        <w:tc>
          <w:tcPr>
            <w:tcW w:w="2892" w:type="dxa"/>
            <w:vAlign w:val="center"/>
          </w:tcPr>
          <w:p>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TAH"/>
              <w:keepNext w:val="0"/>
              <w:rPr>
                <w:lang w:eastAsia="fi-FI"/>
              </w:rPr>
            </w:pPr>
            <w:r>
              <w:rPr>
                <w:lang w:val="en-US" w:eastAsia="fi-FI"/>
              </w:rPr>
              <w:t>configuration</w:t>
            </w:r>
          </w:p>
        </w:tc>
      </w:tr>
      <w:tr>
        <w:trPr>
          <w:trHeight w:val="207"/>
          <w:jc w:val="center"/>
        </w:trPr>
        <w:tc>
          <w:tcPr>
            <w:tcW w:w="2853" w:type="dxa"/>
            <w:vAlign w:val="center"/>
          </w:tcPr>
          <w:p>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rPr>
          <w:trHeight w:val="207"/>
          <w:jc w:val="center"/>
          <w:ins w:id="4" w:author="作成者"/>
        </w:trPr>
        <w:tc>
          <w:tcPr>
            <w:tcW w:w="2853" w:type="dxa"/>
            <w:vAlign w:val="center"/>
          </w:tcPr>
          <w:p>
            <w:pPr>
              <w:pStyle w:val="TAC"/>
              <w:keepNext w:val="0"/>
              <w:rPr>
                <w:ins w:id="5" w:author="作成者"/>
                <w:lang w:eastAsia="ja-JP"/>
              </w:rPr>
            </w:pPr>
            <w:ins w:id="6" w:author="作成者">
              <w:r>
                <w:rPr>
                  <w:rFonts w:hint="eastAsia"/>
                  <w:lang w:eastAsia="ja-JP"/>
                </w:rPr>
                <w:t>D</w:t>
              </w:r>
              <w:r>
                <w:rPr>
                  <w:lang w:eastAsia="ja-JP"/>
                </w:rPr>
                <w:t>C_n3A-n77A</w:t>
              </w:r>
            </w:ins>
          </w:p>
        </w:tc>
        <w:tc>
          <w:tcPr>
            <w:tcW w:w="2892" w:type="dxa"/>
            <w:vAlign w:val="center"/>
          </w:tcPr>
          <w:p>
            <w:pPr>
              <w:pStyle w:val="TAC"/>
              <w:keepNext w:val="0"/>
              <w:rPr>
                <w:ins w:id="7" w:author="作成者"/>
                <w:lang w:eastAsia="zh-CN"/>
              </w:rPr>
            </w:pPr>
            <w:ins w:id="8" w:author="作成者">
              <w:r>
                <w:rPr>
                  <w:rFonts w:hint="eastAsia"/>
                  <w:lang w:eastAsia="ja-JP"/>
                </w:rPr>
                <w:t>D</w:t>
              </w:r>
              <w:r>
                <w:rPr>
                  <w:lang w:eastAsia="ja-JP"/>
                </w:rPr>
                <w:t>C_n3A-n77A</w:t>
              </w:r>
            </w:ins>
          </w:p>
        </w:tc>
      </w:tr>
      <w:tr>
        <w:trPr>
          <w:trHeight w:val="207"/>
          <w:jc w:val="center"/>
          <w:ins w:id="9" w:author="作成者"/>
        </w:trPr>
        <w:tc>
          <w:tcPr>
            <w:tcW w:w="2853" w:type="dxa"/>
            <w:vAlign w:val="center"/>
          </w:tcPr>
          <w:p>
            <w:pPr>
              <w:pStyle w:val="TAC"/>
              <w:keepNext w:val="0"/>
              <w:rPr>
                <w:ins w:id="10" w:author="作成者"/>
                <w:lang w:eastAsia="zh-CN"/>
              </w:rPr>
            </w:pPr>
            <w:ins w:id="11" w:author="作成者">
              <w:r>
                <w:rPr>
                  <w:rFonts w:hint="eastAsia"/>
                  <w:lang w:eastAsia="ja-JP"/>
                </w:rPr>
                <w:t>D</w:t>
              </w:r>
              <w:r>
                <w:rPr>
                  <w:lang w:eastAsia="ja-JP"/>
                </w:rPr>
                <w:t>C_n28A-n77A</w:t>
              </w:r>
            </w:ins>
          </w:p>
        </w:tc>
        <w:tc>
          <w:tcPr>
            <w:tcW w:w="2892" w:type="dxa"/>
            <w:vAlign w:val="center"/>
          </w:tcPr>
          <w:p>
            <w:pPr>
              <w:pStyle w:val="TAC"/>
              <w:keepNext w:val="0"/>
              <w:rPr>
                <w:ins w:id="12" w:author="作成者"/>
                <w:lang w:eastAsia="zh-CN"/>
              </w:rPr>
            </w:pPr>
            <w:ins w:id="13" w:author="作成者">
              <w:r>
                <w:rPr>
                  <w:rFonts w:hint="eastAsia"/>
                  <w:lang w:eastAsia="ja-JP"/>
                </w:rPr>
                <w:t>D</w:t>
              </w:r>
              <w:r>
                <w:rPr>
                  <w:lang w:eastAsia="ja-JP"/>
                </w:rPr>
                <w:t>C_n28A-n77A</w:t>
              </w:r>
            </w:ins>
          </w:p>
        </w:tc>
      </w:tr>
    </w:tbl>
    <w:p>
      <w:pPr>
        <w:rPr>
          <w:noProof/>
        </w:rPr>
      </w:pPr>
    </w:p>
    <w:p>
      <w:pPr>
        <w:rPr>
          <w:b/>
          <w:noProof/>
          <w:color w:val="0432FF"/>
          <w:sz w:val="32"/>
          <w:szCs w:val="32"/>
        </w:rPr>
      </w:pPr>
      <w:r>
        <w:rPr>
          <w:b/>
          <w:noProof/>
          <w:color w:val="0432FF"/>
          <w:sz w:val="32"/>
          <w:szCs w:val="32"/>
        </w:rPr>
        <w:t>[Unaffected parts omitted]</w:t>
      </w:r>
    </w:p>
    <w:p>
      <w:pPr>
        <w:pStyle w:val="30"/>
      </w:pPr>
      <w:bookmarkStart w:id="14" w:name="_Toc45888131"/>
      <w:bookmarkStart w:id="15" w:name="_Toc45888730"/>
      <w:r>
        <w:t>6.2B.1</w:t>
      </w:r>
      <w:r>
        <w:tab/>
        <w:t>UE maximum output power for NR-DC</w:t>
      </w:r>
      <w:bookmarkEnd w:id="14"/>
      <w:bookmarkEnd w:id="15"/>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pStyle w:val="TH"/>
      </w:pPr>
      <w:r>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tc>
          <w:tcPr>
            <w:tcW w:w="1596" w:type="dxa"/>
          </w:tcPr>
          <w:p>
            <w:pPr>
              <w:pStyle w:val="TAH"/>
            </w:pPr>
            <w:r>
              <w:t>Uplink CA Configuration</w:t>
            </w:r>
          </w:p>
        </w:tc>
        <w:tc>
          <w:tcPr>
            <w:tcW w:w="972" w:type="dxa"/>
          </w:tcPr>
          <w:p>
            <w:pPr>
              <w:pStyle w:val="TAH"/>
            </w:pPr>
            <w:r>
              <w:t>Class 1 (dBm)</w:t>
            </w:r>
            <w:r>
              <w:tab/>
            </w:r>
          </w:p>
        </w:tc>
        <w:tc>
          <w:tcPr>
            <w:tcW w:w="1086" w:type="dxa"/>
          </w:tcPr>
          <w:p>
            <w:pPr>
              <w:pStyle w:val="TAH"/>
            </w:pPr>
            <w:r>
              <w:t>Tolerance (dB)</w:t>
            </w:r>
            <w:r>
              <w:tab/>
            </w:r>
          </w:p>
        </w:tc>
        <w:tc>
          <w:tcPr>
            <w:tcW w:w="972" w:type="dxa"/>
          </w:tcPr>
          <w:p>
            <w:pPr>
              <w:pStyle w:val="TAH"/>
            </w:pPr>
            <w:r>
              <w:t>Class 2 (dBm)</w:t>
            </w:r>
          </w:p>
        </w:tc>
        <w:tc>
          <w:tcPr>
            <w:tcW w:w="1086" w:type="dxa"/>
          </w:tcPr>
          <w:p>
            <w:pPr>
              <w:pStyle w:val="TAH"/>
            </w:pPr>
            <w:r>
              <w:t>Tolerance</w:t>
            </w:r>
          </w:p>
          <w:p>
            <w:pPr>
              <w:pStyle w:val="TAH"/>
            </w:pPr>
            <w:r>
              <w:t>(dB)</w:t>
            </w:r>
            <w:r>
              <w:tab/>
            </w:r>
          </w:p>
        </w:tc>
        <w:tc>
          <w:tcPr>
            <w:tcW w:w="972" w:type="dxa"/>
          </w:tcPr>
          <w:p>
            <w:pPr>
              <w:pStyle w:val="TAH"/>
            </w:pPr>
            <w:r>
              <w:t>Class 3 (dBm)</w:t>
            </w:r>
          </w:p>
        </w:tc>
        <w:tc>
          <w:tcPr>
            <w:tcW w:w="1086" w:type="dxa"/>
          </w:tcPr>
          <w:p>
            <w:pPr>
              <w:pStyle w:val="TAH"/>
            </w:pPr>
            <w:r>
              <w:t>Tolerance (dB)</w:t>
            </w:r>
            <w:r>
              <w:tab/>
            </w:r>
          </w:p>
        </w:tc>
        <w:tc>
          <w:tcPr>
            <w:tcW w:w="973" w:type="dxa"/>
          </w:tcPr>
          <w:p>
            <w:pPr>
              <w:pStyle w:val="TAH"/>
            </w:pPr>
            <w:r>
              <w:t>Class 4 (dBm)</w:t>
            </w:r>
          </w:p>
        </w:tc>
        <w:tc>
          <w:tcPr>
            <w:tcW w:w="1086" w:type="dxa"/>
          </w:tcPr>
          <w:p>
            <w:pPr>
              <w:pStyle w:val="TAH"/>
            </w:pPr>
            <w:r>
              <w:t>Tolerance (dB)</w:t>
            </w:r>
          </w:p>
        </w:tc>
      </w:tr>
      <w:tr>
        <w:tc>
          <w:tcPr>
            <w:tcW w:w="1596" w:type="dxa"/>
          </w:tcPr>
          <w:p>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TAC"/>
            </w:pPr>
          </w:p>
        </w:tc>
        <w:tc>
          <w:tcPr>
            <w:tcW w:w="1086" w:type="dxa"/>
          </w:tcPr>
          <w:p>
            <w:pPr>
              <w:pStyle w:val="TAC"/>
            </w:pPr>
          </w:p>
        </w:tc>
        <w:tc>
          <w:tcPr>
            <w:tcW w:w="972" w:type="dxa"/>
          </w:tcPr>
          <w:p>
            <w:pPr>
              <w:pStyle w:val="TAC"/>
            </w:pPr>
          </w:p>
        </w:tc>
        <w:tc>
          <w:tcPr>
            <w:tcW w:w="1086" w:type="dxa"/>
          </w:tcPr>
          <w:p>
            <w:pPr>
              <w:pStyle w:val="TAC"/>
            </w:pPr>
          </w:p>
        </w:tc>
        <w:tc>
          <w:tcPr>
            <w:tcW w:w="972" w:type="dxa"/>
          </w:tcPr>
          <w:p>
            <w:pPr>
              <w:pStyle w:val="TAC"/>
              <w:rPr>
                <w:lang w:val="en-US" w:eastAsia="zh-CN"/>
              </w:rPr>
            </w:pPr>
            <w:r>
              <w:rPr>
                <w:rFonts w:hint="eastAsia"/>
                <w:lang w:val="en-US" w:eastAsia="zh-CN"/>
              </w:rPr>
              <w:t>23</w:t>
            </w:r>
          </w:p>
        </w:tc>
        <w:tc>
          <w:tcPr>
            <w:tcW w:w="1086" w:type="dxa"/>
          </w:tcPr>
          <w:p>
            <w:pPr>
              <w:pStyle w:val="TAC"/>
              <w:rPr>
                <w:rFonts w:cs="Arial"/>
              </w:rPr>
            </w:pPr>
            <w:r>
              <w:rPr>
                <w:rFonts w:cs="Arial"/>
              </w:rPr>
              <w:t>+2/-3</w:t>
            </w:r>
            <w:r>
              <w:rPr>
                <w:rFonts w:cs="Arial"/>
                <w:vertAlign w:val="superscript"/>
              </w:rPr>
              <w:t>1</w:t>
            </w:r>
          </w:p>
        </w:tc>
        <w:tc>
          <w:tcPr>
            <w:tcW w:w="973" w:type="dxa"/>
          </w:tcPr>
          <w:p>
            <w:pPr>
              <w:pStyle w:val="TAC"/>
            </w:pPr>
          </w:p>
        </w:tc>
        <w:tc>
          <w:tcPr>
            <w:tcW w:w="1086" w:type="dxa"/>
          </w:tcPr>
          <w:p>
            <w:pPr>
              <w:pStyle w:val="TAC"/>
            </w:pPr>
          </w:p>
        </w:tc>
      </w:tr>
      <w:tr>
        <w:trPr>
          <w:ins w:id="16" w:author="作成者"/>
        </w:trPr>
        <w:tc>
          <w:tcPr>
            <w:tcW w:w="1596" w:type="dxa"/>
          </w:tcPr>
          <w:p>
            <w:pPr>
              <w:pStyle w:val="TAC"/>
              <w:rPr>
                <w:ins w:id="17" w:author="作成者"/>
                <w:lang w:val="en-US" w:eastAsia="ja-JP"/>
              </w:rPr>
            </w:pPr>
            <w:ins w:id="18" w:author="作成者">
              <w:r>
                <w:rPr>
                  <w:rFonts w:hint="eastAsia"/>
                  <w:lang w:val="en-US" w:eastAsia="ja-JP"/>
                </w:rPr>
                <w:t>D</w:t>
              </w:r>
              <w:r>
                <w:rPr>
                  <w:lang w:val="en-US" w:eastAsia="ja-JP"/>
                </w:rPr>
                <w:t>C_n3A-n77A</w:t>
              </w:r>
            </w:ins>
          </w:p>
        </w:tc>
        <w:tc>
          <w:tcPr>
            <w:tcW w:w="972" w:type="dxa"/>
          </w:tcPr>
          <w:p>
            <w:pPr>
              <w:pStyle w:val="TAC"/>
              <w:rPr>
                <w:ins w:id="19" w:author="作成者"/>
              </w:rPr>
            </w:pPr>
          </w:p>
        </w:tc>
        <w:tc>
          <w:tcPr>
            <w:tcW w:w="1086" w:type="dxa"/>
          </w:tcPr>
          <w:p>
            <w:pPr>
              <w:pStyle w:val="TAC"/>
              <w:rPr>
                <w:ins w:id="20" w:author="作成者"/>
              </w:rPr>
            </w:pPr>
          </w:p>
        </w:tc>
        <w:tc>
          <w:tcPr>
            <w:tcW w:w="972" w:type="dxa"/>
          </w:tcPr>
          <w:p>
            <w:pPr>
              <w:pStyle w:val="TAC"/>
              <w:rPr>
                <w:ins w:id="21" w:author="作成者"/>
              </w:rPr>
            </w:pPr>
          </w:p>
        </w:tc>
        <w:tc>
          <w:tcPr>
            <w:tcW w:w="1086" w:type="dxa"/>
          </w:tcPr>
          <w:p>
            <w:pPr>
              <w:pStyle w:val="TAC"/>
              <w:rPr>
                <w:ins w:id="22" w:author="作成者"/>
              </w:rPr>
            </w:pPr>
          </w:p>
        </w:tc>
        <w:tc>
          <w:tcPr>
            <w:tcW w:w="972" w:type="dxa"/>
          </w:tcPr>
          <w:p>
            <w:pPr>
              <w:pStyle w:val="TAC"/>
              <w:rPr>
                <w:ins w:id="23" w:author="作成者"/>
                <w:lang w:val="en-US" w:eastAsia="zh-CN"/>
              </w:rPr>
            </w:pPr>
            <w:ins w:id="24" w:author="作成者">
              <w:r>
                <w:rPr>
                  <w:rFonts w:hint="eastAsia"/>
                  <w:lang w:val="en-US" w:eastAsia="zh-CN"/>
                </w:rPr>
                <w:t>23</w:t>
              </w:r>
            </w:ins>
          </w:p>
        </w:tc>
        <w:tc>
          <w:tcPr>
            <w:tcW w:w="1086" w:type="dxa"/>
          </w:tcPr>
          <w:p>
            <w:pPr>
              <w:pStyle w:val="TAC"/>
              <w:rPr>
                <w:ins w:id="25" w:author="作成者"/>
                <w:rFonts w:cs="Arial"/>
              </w:rPr>
            </w:pPr>
            <w:ins w:id="26" w:author="作成者">
              <w:r>
                <w:rPr>
                  <w:rFonts w:cs="Arial"/>
                </w:rPr>
                <w:t>+2/-3</w:t>
              </w:r>
              <w:r>
                <w:rPr>
                  <w:rFonts w:cs="Arial"/>
                  <w:vertAlign w:val="superscript"/>
                </w:rPr>
                <w:t>1</w:t>
              </w:r>
            </w:ins>
          </w:p>
        </w:tc>
        <w:tc>
          <w:tcPr>
            <w:tcW w:w="973" w:type="dxa"/>
          </w:tcPr>
          <w:p>
            <w:pPr>
              <w:pStyle w:val="TAC"/>
              <w:rPr>
                <w:ins w:id="27" w:author="作成者"/>
              </w:rPr>
            </w:pPr>
          </w:p>
        </w:tc>
        <w:tc>
          <w:tcPr>
            <w:tcW w:w="1086" w:type="dxa"/>
          </w:tcPr>
          <w:p>
            <w:pPr>
              <w:pStyle w:val="TAC"/>
              <w:rPr>
                <w:ins w:id="28" w:author="作成者"/>
              </w:rPr>
            </w:pPr>
          </w:p>
        </w:tc>
      </w:tr>
      <w:tr>
        <w:trPr>
          <w:ins w:id="29" w:author="作成者"/>
        </w:trPr>
        <w:tc>
          <w:tcPr>
            <w:tcW w:w="1596" w:type="dxa"/>
          </w:tcPr>
          <w:p>
            <w:pPr>
              <w:pStyle w:val="TAC"/>
              <w:rPr>
                <w:ins w:id="30" w:author="作成者"/>
                <w:lang w:val="en-US" w:eastAsia="ja-JP"/>
              </w:rPr>
            </w:pPr>
            <w:ins w:id="31" w:author="作成者">
              <w:r>
                <w:rPr>
                  <w:rFonts w:hint="eastAsia"/>
                  <w:lang w:val="en-US" w:eastAsia="ja-JP"/>
                </w:rPr>
                <w:t>D</w:t>
              </w:r>
              <w:r>
                <w:rPr>
                  <w:lang w:val="en-US" w:eastAsia="ja-JP"/>
                </w:rPr>
                <w:t>C_n28A-n77A</w:t>
              </w:r>
            </w:ins>
          </w:p>
        </w:tc>
        <w:tc>
          <w:tcPr>
            <w:tcW w:w="972" w:type="dxa"/>
          </w:tcPr>
          <w:p>
            <w:pPr>
              <w:pStyle w:val="TAC"/>
              <w:rPr>
                <w:ins w:id="32" w:author="作成者"/>
              </w:rPr>
            </w:pPr>
          </w:p>
        </w:tc>
        <w:tc>
          <w:tcPr>
            <w:tcW w:w="1086" w:type="dxa"/>
          </w:tcPr>
          <w:p>
            <w:pPr>
              <w:pStyle w:val="TAC"/>
              <w:rPr>
                <w:ins w:id="33" w:author="作成者"/>
              </w:rPr>
            </w:pPr>
          </w:p>
        </w:tc>
        <w:tc>
          <w:tcPr>
            <w:tcW w:w="972" w:type="dxa"/>
          </w:tcPr>
          <w:p>
            <w:pPr>
              <w:pStyle w:val="TAC"/>
              <w:rPr>
                <w:ins w:id="34" w:author="作成者"/>
              </w:rPr>
            </w:pPr>
          </w:p>
        </w:tc>
        <w:tc>
          <w:tcPr>
            <w:tcW w:w="1086" w:type="dxa"/>
          </w:tcPr>
          <w:p>
            <w:pPr>
              <w:pStyle w:val="TAC"/>
              <w:rPr>
                <w:ins w:id="35" w:author="作成者"/>
              </w:rPr>
            </w:pPr>
          </w:p>
        </w:tc>
        <w:tc>
          <w:tcPr>
            <w:tcW w:w="972" w:type="dxa"/>
          </w:tcPr>
          <w:p>
            <w:pPr>
              <w:pStyle w:val="TAC"/>
              <w:rPr>
                <w:ins w:id="36" w:author="作成者"/>
                <w:lang w:val="en-US" w:eastAsia="zh-CN"/>
              </w:rPr>
            </w:pPr>
            <w:ins w:id="37" w:author="作成者">
              <w:r>
                <w:rPr>
                  <w:rFonts w:hint="eastAsia"/>
                  <w:lang w:val="en-US" w:eastAsia="zh-CN"/>
                </w:rPr>
                <w:t>23</w:t>
              </w:r>
            </w:ins>
          </w:p>
        </w:tc>
        <w:tc>
          <w:tcPr>
            <w:tcW w:w="1086" w:type="dxa"/>
          </w:tcPr>
          <w:p>
            <w:pPr>
              <w:pStyle w:val="TAC"/>
              <w:rPr>
                <w:ins w:id="38" w:author="作成者"/>
                <w:rFonts w:cs="Arial"/>
              </w:rPr>
            </w:pPr>
            <w:ins w:id="39" w:author="作成者">
              <w:r>
                <w:rPr>
                  <w:rFonts w:cs="Arial"/>
                </w:rPr>
                <w:t>+2/-3</w:t>
              </w:r>
              <w:r>
                <w:rPr>
                  <w:rFonts w:cs="Arial"/>
                  <w:vertAlign w:val="superscript"/>
                </w:rPr>
                <w:t>1</w:t>
              </w:r>
            </w:ins>
          </w:p>
        </w:tc>
        <w:tc>
          <w:tcPr>
            <w:tcW w:w="973" w:type="dxa"/>
          </w:tcPr>
          <w:p>
            <w:pPr>
              <w:pStyle w:val="TAC"/>
              <w:rPr>
                <w:ins w:id="40" w:author="作成者"/>
              </w:rPr>
            </w:pPr>
          </w:p>
        </w:tc>
        <w:tc>
          <w:tcPr>
            <w:tcW w:w="1086" w:type="dxa"/>
          </w:tcPr>
          <w:p>
            <w:pPr>
              <w:pStyle w:val="TAC"/>
              <w:rPr>
                <w:ins w:id="41" w:author="作成者"/>
              </w:rPr>
            </w:pPr>
          </w:p>
        </w:tc>
      </w:tr>
      <w:tr>
        <w:tc>
          <w:tcPr>
            <w:tcW w:w="9829" w:type="dxa"/>
            <w:gridSpan w:val="9"/>
          </w:tcPr>
          <w:p>
            <w:pPr>
              <w:pStyle w:val="TAN"/>
            </w:pPr>
            <w:r>
              <w:t>NOTE 1:</w:t>
            </w:r>
            <w:r>
              <w:tab/>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TAN"/>
            </w:pPr>
            <w:r>
              <w:t>NOTE 2:</w:t>
            </w:r>
            <w:r>
              <w:tab/>
              <w:t>P</w:t>
            </w:r>
            <w:r>
              <w:rPr>
                <w:vertAlign w:val="subscript"/>
              </w:rPr>
              <w:t>PowerClass</w:t>
            </w:r>
            <w:r>
              <w:t xml:space="preserve"> is the maximum UE power specified without account o the tolerance</w:t>
            </w:r>
          </w:p>
          <w:p>
            <w:pPr>
              <w:pStyle w:val="TAN"/>
            </w:pPr>
            <w:r>
              <w:t>NOTE 3:</w:t>
            </w:r>
            <w:r>
              <w:tab/>
              <w:t>The maximum power requirement applies to the total transmitted power over both the MCG and SCG.</w:t>
            </w:r>
          </w:p>
          <w:p>
            <w:pPr>
              <w:pStyle w:val="TAN"/>
            </w:pPr>
            <w:r>
              <w:t>NOTE 4:</w:t>
            </w:r>
            <w:r>
              <w:tab/>
              <w:t>Power class 3 is the default power class unless otherwise stated.</w:t>
            </w:r>
          </w:p>
        </w:tc>
      </w:tr>
    </w:tbl>
    <w:p>
      <w:pPr>
        <w:rPr>
          <w:b/>
          <w:noProof/>
          <w:color w:val="0432FF"/>
          <w:sz w:val="32"/>
          <w:szCs w:val="32"/>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3681</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2020-08-21T06:27:00Z</dcterms:modified>
</cp:coreProperties>
</file>